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9AF74A" w14:textId="006CA705" w:rsidR="00821917" w:rsidRPr="00821917" w:rsidRDefault="00821917" w:rsidP="00597104">
      <w:pPr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bookmarkStart w:id="0" w:name="_GoBack"/>
      <w:bookmarkEnd w:id="0"/>
      <w:r w:rsidRPr="00821917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&lt;papel timbrado do emitente&gt;</w:t>
      </w:r>
    </w:p>
    <w:p w14:paraId="7E274026" w14:textId="180A563C" w:rsidR="007757CC" w:rsidRDefault="007757CC" w:rsidP="00597104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commentRangeStart w:id="1"/>
      <w:r w:rsidRPr="007757CC">
        <w:rPr>
          <w:rFonts w:ascii="Times New Roman" w:hAnsi="Times New Roman" w:cs="Times New Roman"/>
          <w:b/>
          <w:sz w:val="24"/>
          <w:szCs w:val="24"/>
          <w:highlight w:val="yellow"/>
        </w:rPr>
        <w:t>MODELO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(recomendo ler as instruções na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</w:t>
      </w:r>
      <w:proofErr w:type="gramStart"/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>marcaç</w:t>
      </w:r>
      <w:r w:rsidR="002D0916">
        <w:rPr>
          <w:rFonts w:ascii="Times New Roman" w:hAnsi="Times New Roman" w:cs="Times New Roman"/>
          <w:b/>
          <w:sz w:val="24"/>
          <w:szCs w:val="24"/>
          <w:highlight w:val="yellow"/>
        </w:rPr>
        <w:t>ões</w:t>
      </w:r>
      <w:r w:rsidR="007D709E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ins w:id="2" w:author="Maike Andre Marques" w:date="2023-08-31T11:00:00Z">
        <w:r w:rsidR="007D709E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</w:t>
        </w:r>
      </w:ins>
      <w:ins w:id="3" w:author="Maike Andre Marques" w:date="2023-08-31T10:59:00Z"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 xml:space="preserve">  </w:t>
        </w:r>
        <w:proofErr w:type="gramEnd"/>
        <w:r w:rsidR="00D07F54">
          <w:rPr>
            <w:rFonts w:ascii="Times New Roman" w:hAnsi="Times New Roman" w:cs="Times New Roman"/>
            <w:b/>
            <w:sz w:val="24"/>
            <w:szCs w:val="24"/>
            <w:highlight w:val="yellow"/>
          </w:rPr>
          <w:t>(recomendo ler a marcação</w:t>
        </w:r>
      </w:ins>
    </w:p>
    <w:p w14:paraId="13283E9E" w14:textId="069B4217" w:rsidR="00821917" w:rsidRDefault="00821917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2D4E592" w14:textId="4282E67D" w:rsidR="00597104" w:rsidRPr="007757CC" w:rsidRDefault="00597104" w:rsidP="0059710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57CC">
        <w:rPr>
          <w:rFonts w:ascii="Times New Roman" w:hAnsi="Times New Roman" w:cs="Times New Roman"/>
          <w:b/>
          <w:sz w:val="24"/>
          <w:szCs w:val="24"/>
        </w:rPr>
        <w:t>ATESTADO DE CAPACIDADE TÉCNICA</w:t>
      </w:r>
    </w:p>
    <w:p w14:paraId="1599AA6F" w14:textId="4F2E54EF" w:rsidR="003407D2" w:rsidRDefault="00597104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 w:rsidR="003407D2" w:rsidRPr="003407D2">
        <w:rPr>
          <w:i/>
          <w:color w:val="FF0000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pessoas jurídicas de direito público ou privado</w:t>
      </w:r>
      <w:r w:rsidR="007757CC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inscrito</w:t>
      </w:r>
      <w:r w:rsidR="003407D2">
        <w:rPr>
          <w:rFonts w:ascii="Times New Roman" w:hAnsi="Times New Roman" w:cs="Times New Roman"/>
          <w:sz w:val="24"/>
          <w:szCs w:val="24"/>
        </w:rPr>
        <w:t>(a)</w:t>
      </w:r>
      <w:r w:rsidRPr="00597104">
        <w:rPr>
          <w:rFonts w:ascii="Times New Roman" w:hAnsi="Times New Roman" w:cs="Times New Roman"/>
          <w:sz w:val="24"/>
          <w:szCs w:val="24"/>
        </w:rPr>
        <w:t xml:space="preserve">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situado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atesta para os devidos fins que a empresa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&lt;licitante&gt;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inscrita no CNPJ sob nº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xx.xxx.xxx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/</w:t>
      </w:r>
      <w:proofErr w:type="spellStart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xxxx-xx</w:t>
      </w:r>
      <w:proofErr w:type="spellEnd"/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Pr="00597104">
        <w:rPr>
          <w:rFonts w:ascii="Times New Roman" w:hAnsi="Times New Roman" w:cs="Times New Roman"/>
          <w:sz w:val="24"/>
          <w:szCs w:val="24"/>
        </w:rPr>
        <w:t>, situada na</w:t>
      </w:r>
      <w:r w:rsidR="003407D2">
        <w:rPr>
          <w:rFonts w:ascii="Times New Roman" w:hAnsi="Times New Roman" w:cs="Times New Roman"/>
          <w:sz w:val="24"/>
          <w:szCs w:val="24"/>
        </w:rPr>
        <w:t>(o)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3407D2" w:rsidRPr="003407D2">
        <w:rPr>
          <w:rFonts w:ascii="Times New Roman" w:hAnsi="Times New Roman" w:cs="Times New Roman"/>
          <w:i/>
          <w:color w:val="FF0000"/>
          <w:sz w:val="24"/>
          <w:szCs w:val="24"/>
        </w:rPr>
        <w:t>&lt;endereço completo&gt;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, forneceu os produtos especificados abaixo, oriundos do 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&lt;processo administrativo / licitação / nota de empenho</w:t>
      </w:r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contrato sob nº </w:t>
      </w:r>
      <w:proofErr w:type="spellStart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>xx</w:t>
      </w:r>
      <w:proofErr w:type="spellEnd"/>
      <w:r w:rsidR="007E7CBB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de (data) / nota fiscal nº de (data) / instrumento equivalente</w:t>
      </w:r>
      <w:r w:rsidR="003407D2" w:rsidRPr="00A272D7">
        <w:rPr>
          <w:rFonts w:ascii="Times New Roman" w:hAnsi="Times New Roman" w:cs="Times New Roman"/>
          <w:i/>
          <w:color w:val="FF0000"/>
          <w:sz w:val="24"/>
          <w:szCs w:val="24"/>
        </w:rPr>
        <w:t>&gt;</w:t>
      </w:r>
      <w:r w:rsidR="00A272D7">
        <w:rPr>
          <w:rFonts w:ascii="Times New Roman" w:hAnsi="Times New Roman" w:cs="Times New Roman"/>
          <w:sz w:val="24"/>
          <w:szCs w:val="24"/>
        </w:rPr>
        <w:t>.</w:t>
      </w:r>
      <w:commentRangeEnd w:id="1"/>
      <w:r w:rsidR="00810D76">
        <w:rPr>
          <w:rStyle w:val="Refdecomentrio"/>
        </w:rPr>
        <w:commentReference w:id="1"/>
      </w:r>
    </w:p>
    <w:p w14:paraId="11A79676" w14:textId="12D20A50" w:rsidR="003407D2" w:rsidRDefault="003407D2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elacomgrade"/>
        <w:tblW w:w="0" w:type="auto"/>
        <w:jc w:val="center"/>
        <w:tblLook w:val="04A0" w:firstRow="1" w:lastRow="0" w:firstColumn="1" w:lastColumn="0" w:noHBand="0" w:noVBand="1"/>
      </w:tblPr>
      <w:tblGrid>
        <w:gridCol w:w="5240"/>
        <w:gridCol w:w="1648"/>
        <w:gridCol w:w="1606"/>
      </w:tblGrid>
      <w:tr w:rsidR="0053615A" w14:paraId="3ED20E1A" w14:textId="77777777" w:rsidTr="0053615A">
        <w:trPr>
          <w:jc w:val="center"/>
        </w:trPr>
        <w:tc>
          <w:tcPr>
            <w:tcW w:w="5240" w:type="dxa"/>
          </w:tcPr>
          <w:p w14:paraId="76A9A859" w14:textId="310EC064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Descrição</w:t>
            </w:r>
          </w:p>
        </w:tc>
        <w:tc>
          <w:tcPr>
            <w:tcW w:w="1648" w:type="dxa"/>
          </w:tcPr>
          <w:p w14:paraId="65AC5B29" w14:textId="5A994D3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Unidade de medida</w:t>
            </w:r>
          </w:p>
        </w:tc>
        <w:tc>
          <w:tcPr>
            <w:tcW w:w="1606" w:type="dxa"/>
          </w:tcPr>
          <w:p w14:paraId="2032256A" w14:textId="2BC7F500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b/>
                <w:sz w:val="24"/>
                <w:szCs w:val="24"/>
              </w:rPr>
              <w:t>Quantidade</w:t>
            </w:r>
          </w:p>
        </w:tc>
      </w:tr>
      <w:tr w:rsidR="0053615A" w14:paraId="5DCB527C" w14:textId="77777777" w:rsidTr="0053615A">
        <w:trPr>
          <w:trHeight w:val="1198"/>
          <w:jc w:val="center"/>
        </w:trPr>
        <w:tc>
          <w:tcPr>
            <w:tcW w:w="5240" w:type="dxa"/>
            <w:vAlign w:val="center"/>
          </w:tcPr>
          <w:p w14:paraId="1B73D6EF" w14:textId="4BEE435F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48" w:type="dxa"/>
            <w:vAlign w:val="center"/>
          </w:tcPr>
          <w:p w14:paraId="46096059" w14:textId="3FCFAFDA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1606" w:type="dxa"/>
            <w:vAlign w:val="center"/>
          </w:tcPr>
          <w:p w14:paraId="70C201C8" w14:textId="1D9A0F45" w:rsidR="0053615A" w:rsidRPr="0053615A" w:rsidRDefault="0053615A" w:rsidP="0053615A">
            <w:pPr>
              <w:jc w:val="center"/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&lt;</w:t>
            </w:r>
            <w:proofErr w:type="spellStart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xxxxxxxxxx</w:t>
            </w:r>
            <w:proofErr w:type="spellEnd"/>
            <w:r w:rsidRPr="0053615A">
              <w:rPr>
                <w:rFonts w:ascii="Times New Roman" w:hAnsi="Times New Roman" w:cs="Times New Roman"/>
                <w:i/>
                <w:color w:val="FF0000"/>
                <w:sz w:val="24"/>
                <w:szCs w:val="24"/>
              </w:rPr>
              <w:t>&gt;</w:t>
            </w:r>
          </w:p>
        </w:tc>
      </w:tr>
    </w:tbl>
    <w:p w14:paraId="1EE2607A" w14:textId="77777777" w:rsidR="0053615A" w:rsidRDefault="0053615A" w:rsidP="003407D2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C009F68" w14:textId="602974D7" w:rsidR="00597104" w:rsidRDefault="00597104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 w:rsidRPr="00597104">
        <w:rPr>
          <w:rFonts w:ascii="Times New Roman" w:hAnsi="Times New Roman" w:cs="Times New Roman"/>
          <w:sz w:val="24"/>
          <w:szCs w:val="24"/>
        </w:rPr>
        <w:t>Atestamos que o</w:t>
      </w:r>
      <w:r w:rsidR="00535FE6">
        <w:rPr>
          <w:rFonts w:ascii="Times New Roman" w:hAnsi="Times New Roman" w:cs="Times New Roman"/>
          <w:sz w:val="24"/>
          <w:szCs w:val="24"/>
        </w:rPr>
        <w:t>(s)</w:t>
      </w:r>
      <w:r w:rsidRPr="00597104">
        <w:rPr>
          <w:rFonts w:ascii="Times New Roman" w:hAnsi="Times New Roman" w:cs="Times New Roman"/>
          <w:sz w:val="24"/>
          <w:szCs w:val="24"/>
        </w:rPr>
        <w:t xml:space="preserve"> </w:t>
      </w:r>
      <w:r w:rsidR="00535FE6" w:rsidRPr="00535FE6">
        <w:rPr>
          <w:rFonts w:ascii="Times New Roman" w:hAnsi="Times New Roman" w:cs="Times New Roman"/>
          <w:i/>
          <w:color w:val="FF0000"/>
          <w:sz w:val="24"/>
          <w:szCs w:val="24"/>
        </w:rPr>
        <w:t>&lt;materiais / serviços&gt;</w:t>
      </w:r>
      <w:r w:rsidRPr="00597104">
        <w:rPr>
          <w:rFonts w:ascii="Times New Roman" w:hAnsi="Times New Roman" w:cs="Times New Roman"/>
          <w:sz w:val="24"/>
          <w:szCs w:val="24"/>
        </w:rPr>
        <w:t xml:space="preserve"> em questão foi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35FE6">
        <w:rPr>
          <w:rFonts w:ascii="Times New Roman" w:hAnsi="Times New Roman" w:cs="Times New Roman"/>
          <w:sz w:val="24"/>
          <w:szCs w:val="24"/>
        </w:rPr>
        <w:t>ram</w:t>
      </w:r>
      <w:proofErr w:type="spellEnd"/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entregue</w:t>
      </w:r>
      <w:r w:rsidR="00535FE6">
        <w:rPr>
          <w:rFonts w:ascii="Times New Roman" w:hAnsi="Times New Roman" w:cs="Times New Roman"/>
          <w:sz w:val="24"/>
          <w:szCs w:val="24"/>
        </w:rPr>
        <w:t>(</w:t>
      </w:r>
      <w:r w:rsidR="008B4483">
        <w:rPr>
          <w:rFonts w:ascii="Times New Roman" w:hAnsi="Times New Roman" w:cs="Times New Roman"/>
          <w:sz w:val="24"/>
          <w:szCs w:val="24"/>
        </w:rPr>
        <w:t>s</w:t>
      </w:r>
      <w:r w:rsidR="00535FE6">
        <w:rPr>
          <w:rFonts w:ascii="Times New Roman" w:hAnsi="Times New Roman" w:cs="Times New Roman"/>
          <w:sz w:val="24"/>
          <w:szCs w:val="24"/>
        </w:rPr>
        <w:t>)</w:t>
      </w:r>
      <w:r w:rsidRPr="00597104">
        <w:rPr>
          <w:rFonts w:ascii="Times New Roman" w:hAnsi="Times New Roman" w:cs="Times New Roman"/>
          <w:sz w:val="24"/>
          <w:szCs w:val="24"/>
        </w:rPr>
        <w:t xml:space="preserve"> satisfatoriamente, atendendo as especificações exigidas, não existindo em nossos registros, fatos que desabonem sua conduta e responsabilidade com as obrigações assumidas, até a presente data.</w:t>
      </w:r>
    </w:p>
    <w:p w14:paraId="3174545E" w14:textId="317498DA" w:rsidR="00384E8E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Para fins de </w:t>
      </w:r>
      <w:r w:rsidRPr="00384E8E">
        <w:rPr>
          <w:rFonts w:ascii="Times New Roman" w:hAnsi="Times New Roman" w:cs="Times New Roman"/>
          <w:sz w:val="24"/>
          <w:szCs w:val="24"/>
        </w:rPr>
        <w:t xml:space="preserve">comprovação da legitimidade do </w:t>
      </w:r>
      <w:r>
        <w:rPr>
          <w:rFonts w:ascii="Times New Roman" w:hAnsi="Times New Roman" w:cs="Times New Roman"/>
          <w:sz w:val="24"/>
          <w:szCs w:val="24"/>
        </w:rPr>
        <w:t xml:space="preserve">documento, entre em contato com o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empresa ou setor / 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nome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do responsável</w:t>
      </w: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/ telefone / e-mail&gt;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320817D" w14:textId="77777777" w:rsidR="00384E8E" w:rsidRPr="00597104" w:rsidRDefault="00384E8E" w:rsidP="00535FE6">
      <w:pPr>
        <w:ind w:firstLine="1134"/>
        <w:jc w:val="both"/>
        <w:rPr>
          <w:rFonts w:ascii="Times New Roman" w:hAnsi="Times New Roman" w:cs="Times New Roman"/>
          <w:sz w:val="24"/>
          <w:szCs w:val="24"/>
        </w:rPr>
      </w:pPr>
    </w:p>
    <w:p w14:paraId="0EF021D7" w14:textId="2CD0B74F" w:rsidR="005155FF" w:rsidRDefault="00384E8E" w:rsidP="00384E8E">
      <w:pPr>
        <w:jc w:val="center"/>
        <w:rPr>
          <w:rFonts w:ascii="Times New Roman" w:hAnsi="Times New Roman" w:cs="Times New Roman"/>
          <w:sz w:val="24"/>
          <w:szCs w:val="24"/>
        </w:rPr>
      </w:pPr>
      <w:r w:rsidRPr="00384E8E">
        <w:rPr>
          <w:rFonts w:ascii="Times New Roman" w:hAnsi="Times New Roman" w:cs="Times New Roman"/>
          <w:i/>
          <w:color w:val="FF0000"/>
          <w:sz w:val="24"/>
          <w:szCs w:val="24"/>
        </w:rPr>
        <w:t>&lt;cidade / UF, &lt;dia&gt; de &lt;mês&gt; de &lt;ano&gt;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E152C5C" w14:textId="6D53BD61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0952B06" w14:textId="35A05787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34AA16B" w14:textId="411F7BBC" w:rsidR="002120C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1551D784" w14:textId="52028529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&lt;Assinatura&gt;</w:t>
      </w:r>
    </w:p>
    <w:p w14:paraId="6FDAAA6B" w14:textId="3C848CBA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&lt;Nome&gt;</w:t>
      </w:r>
    </w:p>
    <w:p w14:paraId="109689D2" w14:textId="599A79FE" w:rsidR="002120C4" w:rsidRPr="002120C4" w:rsidRDefault="002120C4" w:rsidP="002120C4">
      <w:pPr>
        <w:spacing w:line="240" w:lineRule="auto"/>
        <w:jc w:val="center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  <w:r w:rsidRPr="002120C4">
        <w:rPr>
          <w:rFonts w:ascii="Times New Roman" w:hAnsi="Times New Roman" w:cs="Times New Roman"/>
          <w:b/>
          <w:i/>
          <w:color w:val="FF0000"/>
          <w:sz w:val="24"/>
          <w:szCs w:val="24"/>
        </w:rPr>
        <w:t>&lt;Cargo&gt;</w:t>
      </w:r>
    </w:p>
    <w:p w14:paraId="773F6E62" w14:textId="77777777" w:rsidR="002120C4" w:rsidRPr="00597104" w:rsidRDefault="002120C4" w:rsidP="00384E8E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120C4" w:rsidRPr="0059710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" w:author="Maike Andre Marques" w:date="2023-08-31T10:30:00Z" w:initials="MAM">
    <w:p w14:paraId="26AA3818" w14:textId="77777777" w:rsidR="00851651" w:rsidRDefault="00810D76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Style w:val="Refdecomentrio"/>
        </w:rPr>
        <w:annotationRef/>
      </w:r>
    </w:p>
    <w:p w14:paraId="42436F47" w14:textId="3E4CEE96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  <w:r>
        <w:rPr>
          <w:rFonts w:ascii="Times New Roman" w:hAnsi="Times New Roman" w:cs="Times New Roman"/>
          <w:iCs/>
          <w:sz w:val="27"/>
          <w:szCs w:val="27"/>
        </w:rPr>
        <w:t xml:space="preserve">Sugerimos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este </w:t>
      </w:r>
      <w:r>
        <w:rPr>
          <w:rFonts w:ascii="Times New Roman" w:hAnsi="Times New Roman" w:cs="Times New Roman"/>
          <w:iCs/>
          <w:sz w:val="27"/>
          <w:szCs w:val="27"/>
        </w:rPr>
        <w:t xml:space="preserve">documento para </w:t>
      </w:r>
      <w:r w:rsidR="00A41F4A">
        <w:rPr>
          <w:rFonts w:ascii="Times New Roman" w:hAnsi="Times New Roman" w:cs="Times New Roman"/>
          <w:iCs/>
          <w:sz w:val="27"/>
          <w:szCs w:val="27"/>
        </w:rPr>
        <w:t>empresas</w:t>
      </w:r>
      <w:r>
        <w:rPr>
          <w:rFonts w:ascii="Times New Roman" w:hAnsi="Times New Roman" w:cs="Times New Roman"/>
          <w:iCs/>
          <w:sz w:val="27"/>
          <w:szCs w:val="27"/>
        </w:rPr>
        <w:t xml:space="preserve"> interessadas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em participar de licitações, sendo que elas podem solicitar para </w:t>
      </w:r>
      <w:r w:rsidR="00A41F4A" w:rsidRPr="00A41F4A">
        <w:rPr>
          <w:rFonts w:ascii="Times New Roman" w:hAnsi="Times New Roman" w:cs="Times New Roman"/>
          <w:iCs/>
          <w:sz w:val="27"/>
          <w:szCs w:val="27"/>
        </w:rPr>
        <w:t>pessoas jurídicas de direito público ou privado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 que já prestaram serviços ou forneceram materiais.</w:t>
      </w:r>
    </w:p>
    <w:p w14:paraId="7B1A9908" w14:textId="77777777" w:rsidR="00E33363" w:rsidRDefault="00E33363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7"/>
          <w:szCs w:val="27"/>
        </w:rPr>
      </w:pPr>
    </w:p>
    <w:p w14:paraId="4712A1C2" w14:textId="5B0BC378" w:rsidR="00A71B2B" w:rsidRDefault="00851651" w:rsidP="0085165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7"/>
          <w:szCs w:val="27"/>
        </w:rPr>
      </w:pPr>
      <w:r w:rsidRPr="00851651">
        <w:rPr>
          <w:rFonts w:ascii="Times New Roman" w:hAnsi="Times New Roman" w:cs="Times New Roman"/>
          <w:iCs/>
          <w:sz w:val="27"/>
          <w:szCs w:val="27"/>
        </w:rPr>
        <w:t xml:space="preserve">Algumas </w:t>
      </w:r>
      <w:r>
        <w:rPr>
          <w:rFonts w:ascii="Times New Roman" w:hAnsi="Times New Roman" w:cs="Times New Roman"/>
          <w:iCs/>
          <w:sz w:val="27"/>
          <w:szCs w:val="27"/>
        </w:rPr>
        <w:t xml:space="preserve">contratações têm como requisito de habilitação a obrigatoriedade da apresentação pela licitante do </w:t>
      </w:r>
      <w:r w:rsidRPr="00851651">
        <w:rPr>
          <w:rFonts w:ascii="Times New Roman" w:hAnsi="Times New Roman" w:cs="Times New Roman"/>
          <w:b/>
          <w:iCs/>
          <w:sz w:val="27"/>
          <w:szCs w:val="27"/>
        </w:rPr>
        <w:t>Atestado de Capacidade Técnica</w:t>
      </w:r>
      <w:r>
        <w:rPr>
          <w:rFonts w:ascii="Times New Roman" w:hAnsi="Times New Roman" w:cs="Times New Roman"/>
          <w:iCs/>
          <w:sz w:val="27"/>
          <w:szCs w:val="27"/>
        </w:rPr>
        <w:t xml:space="preserve">. Os termos mais comuns são os </w:t>
      </w:r>
      <w:r w:rsidR="00A41F4A">
        <w:rPr>
          <w:rFonts w:ascii="Times New Roman" w:hAnsi="Times New Roman" w:cs="Times New Roman"/>
          <w:iCs/>
          <w:sz w:val="27"/>
          <w:szCs w:val="27"/>
        </w:rPr>
        <w:t xml:space="preserve">descritos </w:t>
      </w:r>
      <w:r>
        <w:rPr>
          <w:rFonts w:ascii="Times New Roman" w:hAnsi="Times New Roman" w:cs="Times New Roman"/>
          <w:iCs/>
          <w:sz w:val="27"/>
          <w:szCs w:val="27"/>
        </w:rPr>
        <w:t>abaixo:</w:t>
      </w:r>
    </w:p>
    <w:p w14:paraId="1EE93429" w14:textId="77777777" w:rsid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7"/>
          <w:szCs w:val="27"/>
        </w:rPr>
      </w:pPr>
    </w:p>
    <w:p w14:paraId="11B5275C" w14:textId="266F7245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Comprovação de aptidão para execução de serviço de complexidade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tecnológica e operacional equivalente ou superior com o objeto desta contratação,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ou com o item pertinente, por meio da apresentação de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certidões ou atestados, por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pessoas jurídicas de direito público ou privado, ou regularmente emitido(s) pelo</w:t>
      </w:r>
      <w:r w:rsidR="00A71B2B"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  <w:t>conselho profissional competente, quando for o caso.</w:t>
      </w:r>
    </w:p>
    <w:p w14:paraId="1C7F7692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4472C4" w:themeColor="accent1"/>
          <w:sz w:val="27"/>
          <w:szCs w:val="27"/>
        </w:rPr>
      </w:pPr>
    </w:p>
    <w:p w14:paraId="22DAB619" w14:textId="2001D486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Para fins da comprovação de que trata este subitem, os atestados deverão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dizer respeito a contratos executados com as seguintes características mínimas:</w:t>
      </w:r>
    </w:p>
    <w:p w14:paraId="0142ED21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00E51236" w14:textId="358424E4" w:rsidR="00810D76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FF0000"/>
          <w:sz w:val="27"/>
          <w:szCs w:val="27"/>
        </w:rPr>
        <w:t>&lt;descrição das características do objeto a ser contratado / da licitação&gt;</w:t>
      </w:r>
      <w:r w:rsidR="00A41F4A">
        <w:rPr>
          <w:rFonts w:ascii="Times New Roman" w:hAnsi="Times New Roman" w:cs="Times New Roman"/>
          <w:i/>
          <w:color w:val="FF0000"/>
          <w:sz w:val="27"/>
          <w:szCs w:val="27"/>
        </w:rPr>
        <w:t>, &lt;quantidade mínima&gt;</w:t>
      </w:r>
      <w:r w:rsidR="00D07F54">
        <w:rPr>
          <w:rFonts w:ascii="Times New Roman" w:hAnsi="Times New Roman" w:cs="Times New Roman"/>
          <w:i/>
          <w:color w:val="FF0000"/>
          <w:sz w:val="27"/>
          <w:szCs w:val="27"/>
        </w:rPr>
        <w:t>, &lt;abrangência mínima&gt;</w:t>
      </w:r>
    </w:p>
    <w:p w14:paraId="0361B88E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sz w:val="27"/>
          <w:szCs w:val="27"/>
        </w:rPr>
      </w:pPr>
    </w:p>
    <w:p w14:paraId="69CB149A" w14:textId="0B1DBC0C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Será admitida, para fins de comprovação de quantitativo mínimo, 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apresentação e o somatório de diferentes atestados executados de forma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concomitante.</w:t>
      </w:r>
    </w:p>
    <w:p w14:paraId="0EC3BE6D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38A50649" w14:textId="0EAF98E0" w:rsidR="00810D76" w:rsidRPr="00A71B2B" w:rsidRDefault="00810D76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Os atestados de capacidade técnica poderão ser apresentados em nome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da matriz ou da filial do fornecedor.</w:t>
      </w:r>
    </w:p>
    <w:p w14:paraId="018873E7" w14:textId="77777777" w:rsidR="00A71B2B" w:rsidRPr="00A71B2B" w:rsidRDefault="00A71B2B" w:rsidP="00810D7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color w:val="4472C4" w:themeColor="accent1"/>
          <w:sz w:val="27"/>
          <w:szCs w:val="27"/>
        </w:rPr>
      </w:pPr>
    </w:p>
    <w:p w14:paraId="2DA19429" w14:textId="353EDA10" w:rsidR="00810D76" w:rsidRPr="00A71B2B" w:rsidRDefault="00810D76" w:rsidP="00A71B2B">
      <w:pPr>
        <w:autoSpaceDE w:val="0"/>
        <w:autoSpaceDN w:val="0"/>
        <w:adjustRightInd w:val="0"/>
        <w:spacing w:after="0" w:line="240" w:lineRule="auto"/>
        <w:jc w:val="both"/>
        <w:rPr>
          <w:color w:val="4472C4" w:themeColor="accent1"/>
        </w:rPr>
      </w:pP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 fornecedor disponibilizará todas as informações necessárias à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comprovação da legitimidade dos atestados, apresentando, quando solicitado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pela Administração, cópia do contrato que deu suporte à contratação, endereço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atual da contratante e local em que foi executado o objeto contratado, dentre</w:t>
      </w:r>
      <w:r w:rsidR="00A71B2B"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 xml:space="preserve"> </w:t>
      </w:r>
      <w:r w:rsidRPr="00A71B2B">
        <w:rPr>
          <w:rFonts w:ascii="Times New Roman" w:hAnsi="Times New Roman" w:cs="Times New Roman"/>
          <w:i/>
          <w:color w:val="4472C4" w:themeColor="accent1"/>
          <w:sz w:val="27"/>
          <w:szCs w:val="27"/>
        </w:rPr>
        <w:t>outros documentos.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DA194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A19429" w16cid:durableId="289AEA2A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ike Andre Marques">
    <w15:presenceInfo w15:providerId="AD" w15:userId="S-1-5-21-1764702895-1047237876-2544962305-27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104"/>
    <w:rsid w:val="00115736"/>
    <w:rsid w:val="002120C4"/>
    <w:rsid w:val="002D0916"/>
    <w:rsid w:val="003407D2"/>
    <w:rsid w:val="00384E8E"/>
    <w:rsid w:val="005155FF"/>
    <w:rsid w:val="00535FE6"/>
    <w:rsid w:val="0053615A"/>
    <w:rsid w:val="00597104"/>
    <w:rsid w:val="0071020F"/>
    <w:rsid w:val="007757CC"/>
    <w:rsid w:val="007D709E"/>
    <w:rsid w:val="007E7CBB"/>
    <w:rsid w:val="00810D76"/>
    <w:rsid w:val="00821917"/>
    <w:rsid w:val="00851651"/>
    <w:rsid w:val="008B4483"/>
    <w:rsid w:val="00A272D7"/>
    <w:rsid w:val="00A41F4A"/>
    <w:rsid w:val="00A71B2B"/>
    <w:rsid w:val="00AD01B9"/>
    <w:rsid w:val="00D07F54"/>
    <w:rsid w:val="00E33363"/>
    <w:rsid w:val="00FA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5CCA"/>
  <w15:chartTrackingRefBased/>
  <w15:docId w15:val="{DF7E42E1-BAB9-4839-B588-D74FA20A38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electable-text">
    <w:name w:val="selectable-text"/>
    <w:basedOn w:val="Normal"/>
    <w:rsid w:val="005971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lectable-text1">
    <w:name w:val="selectable-text1"/>
    <w:basedOn w:val="Fontepargpadro"/>
    <w:rsid w:val="00597104"/>
  </w:style>
  <w:style w:type="character" w:styleId="Forte">
    <w:name w:val="Strong"/>
    <w:basedOn w:val="Fontepargpadro"/>
    <w:uiPriority w:val="22"/>
    <w:qFormat/>
    <w:rsid w:val="00597104"/>
    <w:rPr>
      <w:b/>
      <w:bCs/>
    </w:rPr>
  </w:style>
  <w:style w:type="character" w:customStyle="1" w:styleId="mpj7bzys">
    <w:name w:val="mpj7bzys"/>
    <w:basedOn w:val="Fontepargpadro"/>
    <w:rsid w:val="00597104"/>
  </w:style>
  <w:style w:type="character" w:styleId="Refdecomentrio">
    <w:name w:val="annotation reference"/>
    <w:basedOn w:val="Fontepargpadro"/>
    <w:uiPriority w:val="99"/>
    <w:semiHidden/>
    <w:unhideWhenUsed/>
    <w:rsid w:val="007757CC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7757CC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7757CC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7757CC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7757CC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757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757C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39"/>
    <w:rsid w:val="005361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o">
    <w:name w:val="Revision"/>
    <w:hidden/>
    <w:uiPriority w:val="99"/>
    <w:semiHidden/>
    <w:rsid w:val="0071020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22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 Andre Marques</dc:creator>
  <cp:keywords/>
  <dc:description/>
  <cp:lastModifiedBy>Maike Andre Marques</cp:lastModifiedBy>
  <cp:revision>2</cp:revision>
  <dcterms:created xsi:type="dcterms:W3CDTF">2023-09-14T13:49:00Z</dcterms:created>
  <dcterms:modified xsi:type="dcterms:W3CDTF">2023-09-14T13:49:00Z</dcterms:modified>
</cp:coreProperties>
</file>